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2E3C97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E92C02">
        <w:rPr>
          <w:b/>
          <w:noProof/>
          <w:sz w:val="24"/>
        </w:rPr>
        <w:t>46</w:t>
      </w:r>
      <w:r>
        <w:rPr>
          <w:b/>
          <w:i/>
          <w:noProof/>
          <w:sz w:val="28"/>
        </w:rPr>
        <w:tab/>
      </w:r>
      <w:r w:rsidR="00483A10" w:rsidRPr="00483A10">
        <w:rPr>
          <w:b/>
          <w:i/>
          <w:noProof/>
          <w:sz w:val="28"/>
        </w:rPr>
        <w:t>S5-226846</w:t>
      </w:r>
    </w:p>
    <w:p w14:paraId="46399ADE" w14:textId="49F52D35" w:rsidR="00BA2A2C" w:rsidRPr="0068622F" w:rsidRDefault="00E92C02" w:rsidP="00BA2A2C">
      <w:pPr>
        <w:pStyle w:val="CRCoverPage"/>
        <w:outlineLvl w:val="0"/>
        <w:rPr>
          <w:b/>
          <w:bCs/>
          <w:noProof/>
          <w:sz w:val="24"/>
        </w:rPr>
      </w:pPr>
      <w:r w:rsidRPr="00282B4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483A10" w:rsidRPr="00483A10">
        <w:rPr>
          <w:noProof/>
          <w:sz w:val="18"/>
        </w:rPr>
        <w:t>S5-226469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B2299E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6423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90F6C70" w:rsidR="00BA2A2C" w:rsidRPr="00410371" w:rsidRDefault="00364AB4" w:rsidP="00F76BD2">
            <w:pPr>
              <w:pStyle w:val="CRCoverPage"/>
              <w:spacing w:after="0"/>
              <w:rPr>
                <w:noProof/>
              </w:rPr>
            </w:pPr>
            <w:r w:rsidRPr="00364AB4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C63D6F1" w:rsidR="00BA2A2C" w:rsidRPr="00410371" w:rsidRDefault="00BB74DD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0BD53A5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0E557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30F0B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A6173D6" w:rsidR="00BA2A2C" w:rsidRDefault="003902E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02EF">
              <w:rPr>
                <w:noProof/>
                <w:lang w:eastAsia="zh-CN"/>
              </w:rPr>
              <w:t>Correction on the notifyURI for NEF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CAEEE69" w:rsidR="00BA2A2C" w:rsidRDefault="006A341D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5GS_P</w:t>
            </w:r>
            <w:r>
              <w:rPr>
                <w:rFonts w:hint="eastAsia"/>
                <w:lang w:eastAsia="zh-CN"/>
              </w:rPr>
              <w:t>h</w:t>
            </w:r>
            <w:r>
              <w:t>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6547AAD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F61C9">
              <w:rPr>
                <w:noProof/>
              </w:rPr>
              <w:t>1</w:t>
            </w:r>
            <w:r w:rsidR="007940AF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7940AF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BCA2325" w:rsidR="00BA2A2C" w:rsidRPr="006A74A6" w:rsidRDefault="006A74A6" w:rsidP="00AF06C7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A74A6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29C3281" w:rsidR="00BA2A2C" w:rsidRPr="006A74A6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6A74A6">
              <w:t>Rel-1</w:t>
            </w:r>
            <w:r w:rsidR="006A74A6" w:rsidRPr="006A74A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F5E1" w14:textId="1B45CB84" w:rsidR="00B1112A" w:rsidRDefault="00A832D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NEF converged charging, only the IEC, PEC and ECUR are supported</w:t>
            </w:r>
            <w:r w:rsidR="006E314F">
              <w:rPr>
                <w:noProof/>
                <w:lang w:eastAsia="zh-CN"/>
              </w:rPr>
              <w:t>. The no</w:t>
            </w:r>
            <w:r w:rsidR="00524BC1">
              <w:rPr>
                <w:noProof/>
                <w:lang w:eastAsia="zh-CN"/>
              </w:rPr>
              <w:t>t</w:t>
            </w:r>
            <w:r w:rsidR="006E314F">
              <w:rPr>
                <w:noProof/>
                <w:lang w:eastAsia="zh-CN"/>
              </w:rPr>
              <w:t>i</w:t>
            </w:r>
            <w:r w:rsidR="00524BC1">
              <w:rPr>
                <w:noProof/>
                <w:lang w:eastAsia="zh-CN"/>
              </w:rPr>
              <w:t>f</w:t>
            </w:r>
            <w:r w:rsidR="006E314F">
              <w:rPr>
                <w:noProof/>
                <w:lang w:eastAsia="zh-CN"/>
              </w:rPr>
              <w:t xml:space="preserve">yURI is </w:t>
            </w:r>
            <w:r w:rsidR="00196256">
              <w:rPr>
                <w:noProof/>
                <w:lang w:eastAsia="zh-CN"/>
              </w:rPr>
              <w:t>only</w:t>
            </w:r>
            <w:r w:rsidR="00524BC1">
              <w:rPr>
                <w:noProof/>
                <w:lang w:eastAsia="zh-CN"/>
              </w:rPr>
              <w:t xml:space="preserve"> </w:t>
            </w:r>
            <w:r w:rsidR="00196256">
              <w:rPr>
                <w:rFonts w:cs="Arial"/>
                <w:lang w:eastAsia="zh-CN"/>
              </w:rPr>
              <w:t>applicable for the Abort</w:t>
            </w:r>
            <w:r w:rsidR="00524BC1">
              <w:rPr>
                <w:noProof/>
                <w:lang w:eastAsia="zh-CN"/>
              </w:rPr>
              <w:t xml:space="preserve">. </w:t>
            </w:r>
          </w:p>
          <w:p w14:paraId="2BCDD935" w14:textId="2D8567A8" w:rsidR="00941877" w:rsidRPr="004C3A21" w:rsidRDefault="009418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in the d</w:t>
            </w:r>
            <w:proofErr w:type="spellStart"/>
            <w:r w:rsidRPr="004A59BB">
              <w:t>etailed</w:t>
            </w:r>
            <w:proofErr w:type="spellEnd"/>
            <w:r w:rsidRPr="004A59BB">
              <w:t xml:space="preserve"> message format for converged charging</w:t>
            </w:r>
            <w:r>
              <w:t xml:space="preserve"> should be “-”.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14D2D" w14:textId="68CD1A08" w:rsidR="002A0893" w:rsidRDefault="00524BC1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notifyURI </w:t>
            </w:r>
            <w:r w:rsidR="00941877">
              <w:rPr>
                <w:noProof/>
                <w:lang w:eastAsia="zh-CN"/>
              </w:rPr>
              <w:t>in the charging data request.</w:t>
            </w:r>
          </w:p>
          <w:p w14:paraId="5A61F758" w14:textId="16CF0DDA" w:rsidR="00524BC1" w:rsidRDefault="00524BC1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9A6B40">
              <w:rPr>
                <w:bCs/>
                <w:lang w:eastAsia="zh-CN" w:bidi="ar-IQ"/>
              </w:rPr>
              <w:t>Triggers</w:t>
            </w:r>
            <w:r>
              <w:rPr>
                <w:bCs/>
                <w:lang w:eastAsia="zh-CN" w:bidi="ar-IQ"/>
              </w:rPr>
              <w:t xml:space="preserve"> in the charging data response.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2A1CBFB" w:rsidR="00E71132" w:rsidRDefault="00524BC1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d</w:t>
            </w:r>
            <w:r w:rsidRPr="004A59BB">
              <w:t>etailed message format for converged charging</w:t>
            </w:r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2D7705B" w:rsidR="00BA2A2C" w:rsidRDefault="00312A3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.2a.1.2.1,6.2a.1.2.2,6.3.4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859B01" w14:textId="77777777" w:rsidR="009A5B01" w:rsidRDefault="009A5B01" w:rsidP="009A5B01">
      <w:pPr>
        <w:pStyle w:val="50"/>
      </w:pPr>
      <w:bookmarkStart w:id="2" w:name="_Toc114060871"/>
      <w:bookmarkStart w:id="3" w:name="_Toc68016286"/>
      <w:bookmarkStart w:id="4" w:name="_Toc68016301"/>
      <w:bookmarkEnd w:id="1"/>
      <w:r>
        <w:t>6.2a.1.2.1</w:t>
      </w:r>
      <w:r>
        <w:tab/>
        <w:t>Charging Data Request message</w:t>
      </w:r>
      <w:bookmarkEnd w:id="2"/>
    </w:p>
    <w:p w14:paraId="0C986E3A" w14:textId="77777777" w:rsidR="009A5B01" w:rsidRDefault="009A5B01" w:rsidP="009A5B01">
      <w:pPr>
        <w:keepNext/>
      </w:pPr>
      <w:r>
        <w:t xml:space="preserve">Table 6.2a.1.2.1.1 illustrates the basic structure of a </w:t>
      </w:r>
      <w:r>
        <w:rPr>
          <w:iCs/>
        </w:rPr>
        <w:t>Charging Data Request</w:t>
      </w:r>
      <w:r>
        <w:t xml:space="preserve"> message as used for NEF converged charging.</w:t>
      </w:r>
    </w:p>
    <w:p w14:paraId="4EC95A05" w14:textId="77777777" w:rsidR="009A5B01" w:rsidRDefault="009A5B01" w:rsidP="009A5B01">
      <w:pPr>
        <w:pStyle w:val="TH"/>
        <w:rPr>
          <w:rFonts w:eastAsia="MS Mincho"/>
        </w:rPr>
      </w:pPr>
      <w:r>
        <w:t xml:space="preserve">Table 6.2a.1.2.1.1: Charging Data </w:t>
      </w:r>
      <w:r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A5B01" w14:paraId="7F3FAB6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D8F5F70" w14:textId="77777777" w:rsidR="009A5B01" w:rsidRDefault="009A5B01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04D1B90" w14:textId="77777777" w:rsidR="009A5B01" w:rsidRDefault="009A5B0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9272EEA" w14:textId="77777777" w:rsidR="009A5B01" w:rsidRDefault="009A5B0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A5B01" w14:paraId="117AF7C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89FC445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4395EEA" w14:textId="77777777" w:rsidR="009A5B01" w:rsidRDefault="009A5B0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7FAF44D" w14:textId="77777777" w:rsidR="009A5B01" w:rsidRDefault="009A5B01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5B01" w14:paraId="3D76568C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8063E9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85BA96" w14:textId="77777777" w:rsidR="009A5B01" w:rsidRDefault="009A5B0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53D745" w14:textId="77777777" w:rsidR="009A5B01" w:rsidRDefault="009A5B01">
            <w:pPr>
              <w:pStyle w:val="TAL"/>
            </w:pPr>
            <w:r>
              <w:rPr>
                <w:lang w:bidi="ar-IQ"/>
              </w:rPr>
              <w:t>Described in TS 32.290 [57], and holds the identifier of the AF</w:t>
            </w:r>
          </w:p>
        </w:tc>
      </w:tr>
      <w:tr w:rsidR="009A5B01" w14:paraId="44ACF55F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FE30296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Identification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E72A81" w14:textId="77777777" w:rsidR="009A5B01" w:rsidRDefault="009A5B0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9567400" w14:textId="77777777" w:rsidR="009A5B01" w:rsidRDefault="009A5B0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5B01" w14:paraId="2D11FB8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4E2164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263D809" w14:textId="77777777" w:rsidR="009A5B01" w:rsidRDefault="009A5B0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63C1E3" w14:textId="77777777" w:rsidR="009A5B01" w:rsidRDefault="009A5B0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5B01" w14:paraId="1CC1617D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EB509F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F80B0CA" w14:textId="77777777" w:rsidR="009A5B01" w:rsidRDefault="009A5B0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70B04BC" w14:textId="77777777" w:rsidR="009A5B01" w:rsidRDefault="009A5B0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52D04AFE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6F6C15ED" w14:textId="23435592" w:rsidR="003E5E6A" w:rsidRDefault="003E5E6A" w:rsidP="003E5E6A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209226BA" w14:textId="693699DA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21E46A57" w14:textId="6EB93BE6" w:rsidR="003E5E6A" w:rsidRDefault="003E5E6A" w:rsidP="003E5E6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3E5E6A" w14:paraId="268DC8F4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D89BF2F" w14:textId="77777777" w:rsidR="003E5E6A" w:rsidRDefault="003E5E6A" w:rsidP="003E5E6A">
            <w:pPr>
              <w:pStyle w:val="TAL"/>
              <w:rPr>
                <w:b/>
                <w:bCs/>
              </w:rPr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87872D9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FDAC394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3E5E6A" w14:paraId="76AF7631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280E790F" w14:textId="2B63D7AC" w:rsidR="003E5E6A" w:rsidRDefault="003E5E6A" w:rsidP="003E5E6A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4E46F20A" w14:textId="30559E8D" w:rsidR="003E5E6A" w:rsidRDefault="003E5E6A" w:rsidP="003E5E6A">
            <w:pPr>
              <w:pStyle w:val="TAC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12C04F50" w14:textId="5FB0627C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3E5E6A" w14:paraId="130747E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18367D" w14:textId="77777777" w:rsidR="003E5E6A" w:rsidRDefault="003E5E6A" w:rsidP="003E5E6A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AEF1281" w14:textId="5E753C5B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del w:id="5" w:author="Huawei" w:date="2022-10-11T16:08:00Z">
              <w:r w:rsidDel="00600BE9">
                <w:rPr>
                  <w:szCs w:val="18"/>
                </w:rPr>
                <w:delText>O</w:delText>
              </w:r>
              <w:r w:rsidDel="00600BE9">
                <w:rPr>
                  <w:szCs w:val="18"/>
                  <w:vertAlign w:val="subscript"/>
                </w:rPr>
                <w:delText>C</w:delText>
              </w:r>
            </w:del>
            <w:ins w:id="6" w:author="Huawei" w:date="2022-10-11T16:08:00Z">
              <w:r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0A5C871" w14:textId="35F872EE" w:rsidR="003E5E6A" w:rsidRDefault="007A33B1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del w:id="7" w:author="Chenshan (Sunny)" w:date="2022-11-17T19:10:00Z">
              <w:r w:rsidDel="007A33B1">
                <w:rPr>
                  <w:rFonts w:cs="Arial"/>
                </w:rPr>
                <w:delText>contains</w:delText>
              </w:r>
              <w:r w:rsidDel="007A33B1">
                <w:delText xml:space="preserve"> URI to which notifications are sent by the </w:delText>
              </w:r>
              <w:r w:rsidDel="007A33B1">
                <w:rPr>
                  <w:lang w:eastAsia="zh-CN"/>
                </w:rPr>
                <w:delText>CHF</w:delText>
              </w:r>
              <w:r w:rsidDel="007A33B1">
                <w:delText>. The latest received value shall always be used at notifications.</w:delText>
              </w:r>
              <w:r w:rsidDel="007A33B1">
                <w:rPr>
                  <w:rFonts w:cs="Arial"/>
                  <w:lang w:eastAsia="zh-CN"/>
                </w:rPr>
                <w:delText xml:space="preserve"> </w:delText>
              </w:r>
            </w:del>
            <w:ins w:id="8" w:author="Chenshan (Sunny)" w:date="2022-11-17T19:08:00Z">
              <w:r w:rsidR="00AE5240">
                <w:rPr>
                  <w:rFonts w:cs="Arial"/>
                  <w:lang w:eastAsia="zh-CN"/>
                </w:rPr>
                <w:t>is o</w:t>
              </w:r>
              <w:r w:rsidR="00AE5240">
                <w:rPr>
                  <w:rFonts w:cs="Arial" w:hint="eastAsia"/>
                  <w:lang w:eastAsia="zh-CN"/>
                </w:rPr>
                <w:t>nl</w:t>
              </w:r>
              <w:r w:rsidR="00AE5240">
                <w:rPr>
                  <w:rFonts w:cs="Arial"/>
                  <w:lang w:eastAsia="zh-CN"/>
                </w:rPr>
                <w:t xml:space="preserve">y applicable for </w:t>
              </w:r>
            </w:ins>
            <w:ins w:id="9" w:author="Chenshan (Sunny)" w:date="2022-11-18T00:31:00Z">
              <w:r w:rsidR="002B0B49">
                <w:rPr>
                  <w:rFonts w:cs="Arial"/>
                  <w:lang w:eastAsia="zh-CN"/>
                </w:rPr>
                <w:t xml:space="preserve">the </w:t>
              </w:r>
            </w:ins>
            <w:ins w:id="10" w:author="Chenshan (Sunny)" w:date="2022-11-18T00:30:00Z">
              <w:r w:rsidR="002B0B49">
                <w:rPr>
                  <w:rFonts w:cs="Arial"/>
                  <w:lang w:eastAsia="zh-CN"/>
                </w:rPr>
                <w:t>no</w:t>
              </w:r>
            </w:ins>
            <w:ins w:id="11" w:author="Chenshan (Sunny)" w:date="2022-11-18T00:31:00Z">
              <w:r w:rsidR="002B0B49">
                <w:rPr>
                  <w:rFonts w:cs="Arial"/>
                  <w:lang w:eastAsia="zh-CN"/>
                </w:rPr>
                <w:t xml:space="preserve">tification of </w:t>
              </w:r>
            </w:ins>
            <w:ins w:id="12" w:author="Chenshan (Sunny)" w:date="2022-11-17T19:08:00Z">
              <w:r w:rsidR="00AE5240">
                <w:rPr>
                  <w:rFonts w:cs="Arial"/>
                  <w:lang w:eastAsia="zh-CN"/>
                </w:rPr>
                <w:t>abort charging.</w:t>
              </w:r>
            </w:ins>
          </w:p>
        </w:tc>
      </w:tr>
      <w:tr w:rsidR="003E5E6A" w14:paraId="6CA705FF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5E533E" w14:textId="77777777" w:rsidR="003E5E6A" w:rsidRDefault="003E5E6A" w:rsidP="003E5E6A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2AC41B2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613124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3E5E6A" w14:paraId="68048A71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E9DF242" w14:textId="77777777" w:rsidR="003E5E6A" w:rsidRDefault="003E5E6A" w:rsidP="003E5E6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63BA18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8E72F0B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>This field contains the parameters for the quota management request</w:t>
            </w:r>
            <w:r>
              <w:rPr>
                <w:rFonts w:cs="Arial"/>
                <w:lang w:eastAsia="zh-CN"/>
              </w:rPr>
              <w:t xml:space="preserve"> and/or usage reporting</w:t>
            </w:r>
            <w:r>
              <w:rPr>
                <w:rFonts w:cs="Arial"/>
              </w:rPr>
              <w:t>.</w:t>
            </w:r>
          </w:p>
        </w:tc>
      </w:tr>
      <w:tr w:rsidR="003E5E6A" w14:paraId="52861015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13FFBE7" w14:textId="77777777" w:rsidR="003E5E6A" w:rsidRDefault="003E5E6A" w:rsidP="003E5E6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EAF8124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DFA3313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02940387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C23C799" w14:textId="77777777" w:rsidR="003E5E6A" w:rsidRDefault="003E5E6A" w:rsidP="003E5E6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3AD2DD9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C49BA6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0C50AC85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3580BD1" w14:textId="77777777" w:rsidR="003E5E6A" w:rsidRDefault="003E5E6A" w:rsidP="003E5E6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CA0620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859E91C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019A8D03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DF71986" w14:textId="77777777" w:rsidR="003E5E6A" w:rsidRDefault="003E5E6A" w:rsidP="003E5E6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B9AEDCA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1A13C7E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 xml:space="preserve">This field holds the </w:t>
            </w:r>
            <w:r>
              <w:rPr>
                <w:lang w:bidi="ar-IQ"/>
              </w:rPr>
              <w:t>NEF API specific</w:t>
            </w:r>
            <w:r>
              <w:t xml:space="preserve"> information described in clause 6.3.1.4</w:t>
            </w:r>
          </w:p>
        </w:tc>
      </w:tr>
    </w:tbl>
    <w:p w14:paraId="21205A66" w14:textId="77777777" w:rsidR="009A5B01" w:rsidRDefault="009A5B01" w:rsidP="009A5B01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519" w:rsidRPr="007215AA" w14:paraId="5B826999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14:paraId="090D3A4E" w14:textId="2DEB2CD2" w:rsidR="00056519" w:rsidRPr="007215AA" w:rsidRDefault="00056519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D872C1" w14:textId="77777777" w:rsidR="009C3FE6" w:rsidRDefault="009C3FE6" w:rsidP="009C3FE6">
      <w:pPr>
        <w:pStyle w:val="50"/>
      </w:pPr>
      <w:bookmarkStart w:id="13" w:name="_Toc114060872"/>
      <w:bookmarkStart w:id="14" w:name="_Toc68016287"/>
      <w:r>
        <w:t>6.2a.1.2.2</w:t>
      </w:r>
      <w:r>
        <w:tab/>
        <w:t>Charging Data Response message</w:t>
      </w:r>
      <w:bookmarkEnd w:id="13"/>
    </w:p>
    <w:p w14:paraId="16B7435D" w14:textId="77777777" w:rsidR="009C3FE6" w:rsidRDefault="009C3FE6" w:rsidP="009C3FE6">
      <w:pPr>
        <w:keepNext/>
      </w:pPr>
      <w:r>
        <w:t xml:space="preserve">Table 6.2a.1.2.2.1 illustrates the basic structure of a </w:t>
      </w:r>
      <w:r>
        <w:rPr>
          <w:iCs/>
        </w:rPr>
        <w:t>Charging Data Response</w:t>
      </w:r>
      <w:r>
        <w:t xml:space="preserve"> message as used for NEF converged charging. </w:t>
      </w:r>
    </w:p>
    <w:p w14:paraId="0F9FF3F8" w14:textId="77777777" w:rsidR="009C3FE6" w:rsidRDefault="009C3FE6" w:rsidP="009C3FE6">
      <w:pPr>
        <w:pStyle w:val="TH"/>
        <w:rPr>
          <w:rFonts w:eastAsia="MS Mincho"/>
        </w:rPr>
      </w:pPr>
      <w:r>
        <w:t xml:space="preserve">Table 6.2a.1.2.2.1: Charging Data </w:t>
      </w:r>
      <w:r>
        <w:rPr>
          <w:rFonts w:eastAsia="MS Mincho"/>
        </w:rPr>
        <w:t>Response message content</w:t>
      </w:r>
    </w:p>
    <w:tbl>
      <w:tblPr>
        <w:tblW w:w="8865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2"/>
        <w:gridCol w:w="1091"/>
        <w:gridCol w:w="4332"/>
      </w:tblGrid>
      <w:tr w:rsidR="009C3FE6" w14:paraId="44B9E967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65F38E1" w14:textId="77777777" w:rsidR="009C3FE6" w:rsidRDefault="009C3FE6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E15C3AB" w14:textId="77777777" w:rsidR="009C3FE6" w:rsidRDefault="009C3FE6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40025E0" w14:textId="77777777" w:rsidR="009C3FE6" w:rsidRDefault="009C3FE6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C3FE6" w14:paraId="5FEB99BF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3BE4F8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3CBBBB0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9EC0E41" w14:textId="77777777" w:rsidR="009C3FE6" w:rsidRDefault="009C3FE6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3BCF1419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760ED3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82397B6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87FD9B0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7E4D2B5C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242D0C9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Result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50705C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0F33BE2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2BF6FCFC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1855597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33174B9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B57A237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0F189320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D5423B1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FEA1677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6CB2EA" w14:textId="77777777" w:rsidR="009C3FE6" w:rsidRDefault="009C3FE6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1E75C960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CD0FD7B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991CC5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4F1772C" w14:textId="0EA9EDA9" w:rsidR="009C3FE6" w:rsidRDefault="005F3C92">
            <w:pPr>
              <w:pStyle w:val="TAL"/>
              <w:rPr>
                <w:rFonts w:cs="Arial"/>
              </w:rPr>
            </w:pPr>
            <w:ins w:id="15" w:author="Huawei" w:date="2022-10-11T16:09:00Z">
              <w:r w:rsidRPr="000D2814">
                <w:rPr>
                  <w:lang w:eastAsia="zh-CN"/>
                </w:rPr>
                <w:t>This field is</w:t>
              </w:r>
              <w:r w:rsidRPr="009A6B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n</w:t>
              </w:r>
              <w:r w:rsidRPr="009A6B40">
                <w:rPr>
                  <w:szCs w:val="18"/>
                </w:rPr>
                <w:t xml:space="preserve">ot </w:t>
              </w:r>
            </w:ins>
            <w:del w:id="16" w:author="Huawei" w:date="2022-10-11T16:09:00Z">
              <w:r w:rsidR="009C3FE6" w:rsidDel="005F3C92">
                <w:rPr>
                  <w:szCs w:val="18"/>
                </w:rPr>
                <w:delText xml:space="preserve"> Not </w:delText>
              </w:r>
            </w:del>
            <w:r w:rsidR="009C3FE6">
              <w:rPr>
                <w:szCs w:val="18"/>
              </w:rPr>
              <w:t>applicable</w:t>
            </w:r>
            <w:ins w:id="17" w:author="Huawei" w:date="2022-10-11T16:09:00Z">
              <w:r>
                <w:rPr>
                  <w:szCs w:val="18"/>
                </w:rPr>
                <w:t>.</w:t>
              </w:r>
            </w:ins>
          </w:p>
        </w:tc>
      </w:tr>
      <w:tr w:rsidR="009C3FE6" w14:paraId="002FD38D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7BB1B0E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099DE2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BFAD0FA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</w:t>
            </w:r>
          </w:p>
        </w:tc>
      </w:tr>
      <w:tr w:rsidR="009C3FE6" w14:paraId="46A36544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5D37BB3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D3D53B3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4C0E1CE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28A7BE21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570BBD9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E314A6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9C1393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4ACE2880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635B5A7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586B451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BC0496F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5714D4C9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1F49608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F2CA172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E3A8BDF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7F84B304" w14:textId="77777777" w:rsidR="009C3FE6" w:rsidRPr="00B95ED8" w:rsidRDefault="009C3FE6" w:rsidP="00B95E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67" w:rsidRPr="007215AA" w14:paraId="7F80A126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4"/>
          <w:p w14:paraId="35FB29D5" w14:textId="19815B60" w:rsidR="000C0367" w:rsidRPr="007215AA" w:rsidRDefault="000C0367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0C29CA" w14:textId="77777777" w:rsidR="00966A00" w:rsidRDefault="00966A00" w:rsidP="00966A00">
      <w:pPr>
        <w:pStyle w:val="30"/>
      </w:pPr>
      <w:bookmarkStart w:id="18" w:name="_Toc114060886"/>
      <w:r>
        <w:lastRenderedPageBreak/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18"/>
    </w:p>
    <w:p w14:paraId="10AC2D49" w14:textId="77777777" w:rsidR="00966A00" w:rsidRDefault="00966A00" w:rsidP="00966A00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38520996" w14:textId="77777777" w:rsidR="00966A00" w:rsidRDefault="00966A00" w:rsidP="00966A00">
      <w:pPr>
        <w:keepNext/>
        <w:rPr>
          <w:rFonts w:eastAsia="Times New Roman"/>
        </w:rPr>
      </w:pPr>
      <w:r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E467E95" w14:textId="77777777" w:rsidR="00966A00" w:rsidRDefault="00966A00" w:rsidP="00966A00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966A00" w14:paraId="6E7C595C" w14:textId="77777777" w:rsidTr="00966A00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72F1B9" w14:textId="77777777" w:rsidR="00966A00" w:rsidRDefault="00966A00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006A6" w14:textId="77777777" w:rsidR="00966A00" w:rsidRDefault="00966A00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FBC9DF" w14:textId="77777777" w:rsidR="00966A00" w:rsidRDefault="00966A00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966A00" w14:paraId="3EB07F5A" w14:textId="77777777" w:rsidTr="00966A00">
        <w:trPr>
          <w:tblHeader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073F" w14:textId="77777777" w:rsidR="00966A00" w:rsidRDefault="00966A00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BDA38" w14:textId="77777777" w:rsidR="00966A00" w:rsidRDefault="00966A00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3F8A7C" w14:textId="77777777" w:rsidR="00966A00" w:rsidRDefault="00966A00">
            <w:pPr>
              <w:pStyle w:val="TAH"/>
            </w:pPr>
            <w:r>
              <w:t>I/T/U/E</w:t>
            </w:r>
          </w:p>
        </w:tc>
      </w:tr>
      <w:tr w:rsidR="00966A00" w14:paraId="0C291897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8467" w14:textId="77777777" w:rsidR="00966A00" w:rsidRDefault="00966A00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1BB1" w14:textId="77777777" w:rsidR="00966A00" w:rsidRDefault="00966A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966A00" w14:paraId="69C0FA45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0AE" w14:textId="77777777" w:rsidR="00966A00" w:rsidRDefault="00966A00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A30E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4A2BC07C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0D06" w14:textId="77777777" w:rsidR="00966A00" w:rsidRDefault="00966A00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9F5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32BB6F81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1EDB" w14:textId="77777777" w:rsidR="00966A00" w:rsidRDefault="00966A00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67CF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14F8232E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72A4" w14:textId="77777777" w:rsidR="00966A00" w:rsidRDefault="00966A00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E20F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1FFEB074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6B5D" w14:textId="77777777" w:rsidR="00966A00" w:rsidRDefault="00966A00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857C" w14:textId="77777777" w:rsidR="00966A00" w:rsidRDefault="00966A00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966A00" w14:paraId="20C0C944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13C8" w14:textId="77777777" w:rsidR="00966A00" w:rsidRDefault="00966A00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97A0" w14:textId="77777777" w:rsidR="00966A00" w:rsidRDefault="00966A00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966A00" w14:paraId="51D89598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FE03" w14:textId="77777777" w:rsidR="00966A00" w:rsidRDefault="00966A00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776E" w14:textId="77777777" w:rsidR="00966A00" w:rsidRDefault="00966A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966A00" w14:paraId="689344A7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D1DD" w14:textId="77777777" w:rsidR="00966A00" w:rsidRDefault="00966A00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FD6" w14:textId="58C9D1B9" w:rsidR="00966A00" w:rsidRDefault="00966A00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966A00" w14:paraId="7E9D166D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B88B" w14:textId="77777777" w:rsidR="00966A00" w:rsidRDefault="00966A00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B2B2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27BFAF60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438A" w14:textId="77777777" w:rsidR="00966A00" w:rsidRDefault="00966A00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D5C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470AAF49" w14:textId="77777777" w:rsidTr="00966A00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B7BE41" w14:textId="77777777" w:rsidR="00966A00" w:rsidRDefault="00966A00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966A00" w14:paraId="3A39E904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5E1B" w14:textId="77777777" w:rsidR="00966A00" w:rsidRDefault="00966A00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22CD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2EBF903E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106C" w14:textId="77777777" w:rsidR="00966A00" w:rsidRDefault="00966A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F47F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497B154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67C7" w14:textId="77777777" w:rsidR="00966A00" w:rsidRDefault="00966A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B2F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0A5F12D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75B" w14:textId="77777777" w:rsidR="00966A00" w:rsidRDefault="00966A00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63A3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510D9CE0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DB60" w14:textId="77777777" w:rsidR="00966A00" w:rsidRDefault="00966A00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F0F4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0D0C5E7F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2E38" w14:textId="77777777" w:rsidR="00966A00" w:rsidRDefault="00966A00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2F2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4C2A133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D5ED" w14:textId="77777777" w:rsidR="00966A00" w:rsidRDefault="00966A00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A9E2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337E59F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6C0A" w14:textId="77777777" w:rsidR="00966A00" w:rsidRDefault="00966A00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6D50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681F17B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887C" w14:textId="77777777" w:rsidR="00966A00" w:rsidRDefault="00966A00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C247" w14:textId="77777777" w:rsidR="00966A00" w:rsidRDefault="00966A00">
            <w:pPr>
              <w:pStyle w:val="TAC"/>
            </w:pPr>
            <w:r>
              <w:t>ITE</w:t>
            </w:r>
          </w:p>
        </w:tc>
      </w:tr>
    </w:tbl>
    <w:p w14:paraId="0BDD1C2D" w14:textId="77777777" w:rsidR="00966A00" w:rsidRDefault="00966A00" w:rsidP="00966A00">
      <w:pPr>
        <w:keepNext/>
        <w:rPr>
          <w:rFonts w:eastAsia="Times New Roman"/>
        </w:rPr>
      </w:pPr>
    </w:p>
    <w:p w14:paraId="3C8E9E46" w14:textId="77777777" w:rsidR="00966A00" w:rsidRDefault="00966A00" w:rsidP="00966A00">
      <w:pPr>
        <w:keepNext/>
      </w:pPr>
      <w:r>
        <w:t>Table 6.3.4.2 illustrates the basic structure of the supported fields in the Charging Data Response for exposure function API converged charging.</w:t>
      </w:r>
    </w:p>
    <w:p w14:paraId="465AB88C" w14:textId="77777777" w:rsidR="00966A00" w:rsidRDefault="00966A00" w:rsidP="00966A00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966A00" w14:paraId="341A96DC" w14:textId="77777777" w:rsidTr="00966A00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66B9E3" w14:textId="77777777" w:rsidR="00966A00" w:rsidRDefault="00966A00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F609EF" w14:textId="77777777" w:rsidR="00966A00" w:rsidRDefault="00966A00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8192D" w14:textId="77777777" w:rsidR="00966A00" w:rsidRDefault="00966A00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966A00" w14:paraId="6C922ECB" w14:textId="77777777" w:rsidTr="00966A00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A42A5" w14:textId="77777777" w:rsidR="00966A00" w:rsidRDefault="00966A00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7BB425" w14:textId="77777777" w:rsidR="00966A00" w:rsidRDefault="00966A00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BAC130" w14:textId="77777777" w:rsidR="00966A00" w:rsidRDefault="00966A00">
            <w:pPr>
              <w:pStyle w:val="TAH"/>
            </w:pPr>
            <w:r>
              <w:t>I/U/T/E</w:t>
            </w:r>
          </w:p>
        </w:tc>
      </w:tr>
      <w:tr w:rsidR="00966A00" w14:paraId="49F69E7F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A1237" w14:textId="77777777" w:rsidR="00966A00" w:rsidRDefault="00966A00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9942E" w14:textId="77777777" w:rsidR="00966A00" w:rsidRDefault="00966A00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966A00" w14:paraId="6263CBFC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B5CA9" w14:textId="77777777" w:rsidR="00966A00" w:rsidRDefault="00966A00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E6FCC" w14:textId="77777777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966A00" w14:paraId="337551A1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56B73" w14:textId="77777777" w:rsidR="00966A00" w:rsidRDefault="00966A00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7D9A4" w14:textId="77777777" w:rsidR="00966A00" w:rsidRDefault="00966A00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966A00" w14:paraId="530FB8DA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95A4A" w14:textId="77777777" w:rsidR="00966A00" w:rsidRDefault="00966A00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9A9B0" w14:textId="77777777" w:rsidR="00966A00" w:rsidRDefault="00966A00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966A00" w14:paraId="5748D40C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35CF6" w14:textId="77777777" w:rsidR="00966A00" w:rsidRDefault="00966A00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21412" w14:textId="77777777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966A00" w14:paraId="5AF36F6E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BC493" w14:textId="77777777" w:rsidR="00966A00" w:rsidRDefault="00966A00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10AAE" w14:textId="4313FA04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del w:id="19" w:author="Huawei" w:date="2022-10-11T16:10:00Z">
              <w:r w:rsidDel="007952AB">
                <w:rPr>
                  <w:lang w:eastAsia="zh-CN"/>
                </w:rPr>
                <w:delText>ITE</w:delText>
              </w:r>
            </w:del>
            <w:ins w:id="20" w:author="Huawei" w:date="2022-10-11T16:10:00Z">
              <w:r w:rsidR="007952AB">
                <w:rPr>
                  <w:lang w:eastAsia="zh-CN"/>
                </w:rPr>
                <w:t>---</w:t>
              </w:r>
            </w:ins>
          </w:p>
        </w:tc>
      </w:tr>
      <w:tr w:rsidR="00966A00" w14:paraId="789BF949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6ADF8" w14:textId="77777777" w:rsidR="00966A00" w:rsidRDefault="00966A00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CE939" w14:textId="77777777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12B74D99" w14:textId="77777777" w:rsidR="00966A00" w:rsidRDefault="00966A00" w:rsidP="00966A00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3DAB" w:rsidRPr="007215AA" w14:paraId="405123CC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14:paraId="2C72847B" w14:textId="1C95B856" w:rsidR="00413DAB" w:rsidRPr="007215AA" w:rsidRDefault="00413DAB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FD86C6" w14:textId="77777777" w:rsidR="00413DAB" w:rsidRPr="00413DAB" w:rsidRDefault="00413DAB" w:rsidP="00413DAB"/>
    <w:sectPr w:rsidR="00413DAB" w:rsidRPr="00413D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470F" w14:textId="77777777" w:rsidR="00057188" w:rsidRDefault="00057188">
      <w:r>
        <w:separator/>
      </w:r>
    </w:p>
  </w:endnote>
  <w:endnote w:type="continuationSeparator" w:id="0">
    <w:p w14:paraId="360A453D" w14:textId="77777777" w:rsidR="00057188" w:rsidRDefault="0005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29967" w14:textId="77777777" w:rsidR="00057188" w:rsidRDefault="00057188">
      <w:r>
        <w:separator/>
      </w:r>
    </w:p>
  </w:footnote>
  <w:footnote w:type="continuationSeparator" w:id="0">
    <w:p w14:paraId="0CAB6D3D" w14:textId="77777777" w:rsidR="00057188" w:rsidRDefault="00057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0F0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6519"/>
    <w:rsid w:val="0005718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7C3A"/>
    <w:rsid w:val="000A0329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67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57B"/>
    <w:rsid w:val="000E5F36"/>
    <w:rsid w:val="000E6458"/>
    <w:rsid w:val="000F0127"/>
    <w:rsid w:val="000F0657"/>
    <w:rsid w:val="000F1ACB"/>
    <w:rsid w:val="000F3125"/>
    <w:rsid w:val="000F43A3"/>
    <w:rsid w:val="000F45BF"/>
    <w:rsid w:val="000F61C9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CA9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77496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256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679"/>
    <w:rsid w:val="002A6B3A"/>
    <w:rsid w:val="002A74B5"/>
    <w:rsid w:val="002A763B"/>
    <w:rsid w:val="002B0B0F"/>
    <w:rsid w:val="002B0B49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A34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4AB4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2EF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6A"/>
    <w:rsid w:val="003E5ED8"/>
    <w:rsid w:val="003E6535"/>
    <w:rsid w:val="003F23CD"/>
    <w:rsid w:val="003F4687"/>
    <w:rsid w:val="003F5B97"/>
    <w:rsid w:val="00402650"/>
    <w:rsid w:val="00404E7F"/>
    <w:rsid w:val="00405077"/>
    <w:rsid w:val="00407A63"/>
    <w:rsid w:val="00407BA1"/>
    <w:rsid w:val="00407DE0"/>
    <w:rsid w:val="00410371"/>
    <w:rsid w:val="004109B4"/>
    <w:rsid w:val="00411BF5"/>
    <w:rsid w:val="004129CC"/>
    <w:rsid w:val="00413DAB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724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10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B7E1D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4BC1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3C92"/>
    <w:rsid w:val="005F4D03"/>
    <w:rsid w:val="005F558E"/>
    <w:rsid w:val="005F6915"/>
    <w:rsid w:val="005F7559"/>
    <w:rsid w:val="00600BE9"/>
    <w:rsid w:val="006018DB"/>
    <w:rsid w:val="0060291A"/>
    <w:rsid w:val="006029AF"/>
    <w:rsid w:val="00605DC8"/>
    <w:rsid w:val="00606984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2C65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341D"/>
    <w:rsid w:val="006A6754"/>
    <w:rsid w:val="006A74A6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3A06"/>
    <w:rsid w:val="006D58A5"/>
    <w:rsid w:val="006D618C"/>
    <w:rsid w:val="006D79BA"/>
    <w:rsid w:val="006E1A8B"/>
    <w:rsid w:val="006E21FB"/>
    <w:rsid w:val="006E314F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423F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0AF"/>
    <w:rsid w:val="007952AB"/>
    <w:rsid w:val="00796C9C"/>
    <w:rsid w:val="007977A8"/>
    <w:rsid w:val="00797A05"/>
    <w:rsid w:val="007A14D8"/>
    <w:rsid w:val="007A2A1D"/>
    <w:rsid w:val="007A2F43"/>
    <w:rsid w:val="007A33B1"/>
    <w:rsid w:val="007A4414"/>
    <w:rsid w:val="007A65B6"/>
    <w:rsid w:val="007A6D93"/>
    <w:rsid w:val="007B1777"/>
    <w:rsid w:val="007B2686"/>
    <w:rsid w:val="007B512A"/>
    <w:rsid w:val="007B54FF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5143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1877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2C1"/>
    <w:rsid w:val="00964DBF"/>
    <w:rsid w:val="00965DA1"/>
    <w:rsid w:val="00966A00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B01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3FE6"/>
    <w:rsid w:val="009C57F5"/>
    <w:rsid w:val="009C5CA0"/>
    <w:rsid w:val="009C7B91"/>
    <w:rsid w:val="009C7E22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2D2"/>
    <w:rsid w:val="00A83B1E"/>
    <w:rsid w:val="00A83DA7"/>
    <w:rsid w:val="00A83DB8"/>
    <w:rsid w:val="00A85927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4CE8"/>
    <w:rsid w:val="00AC5820"/>
    <w:rsid w:val="00AC649F"/>
    <w:rsid w:val="00AD1CD8"/>
    <w:rsid w:val="00AD1EA3"/>
    <w:rsid w:val="00AD300E"/>
    <w:rsid w:val="00AE07D1"/>
    <w:rsid w:val="00AE10EB"/>
    <w:rsid w:val="00AE1875"/>
    <w:rsid w:val="00AE1C27"/>
    <w:rsid w:val="00AE20CA"/>
    <w:rsid w:val="00AE40C1"/>
    <w:rsid w:val="00AE5240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ED8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4DD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413C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0B6A"/>
    <w:rsid w:val="00C91555"/>
    <w:rsid w:val="00C95985"/>
    <w:rsid w:val="00C95EEE"/>
    <w:rsid w:val="00C97745"/>
    <w:rsid w:val="00CA016D"/>
    <w:rsid w:val="00CA2B6E"/>
    <w:rsid w:val="00CA4421"/>
    <w:rsid w:val="00CA494B"/>
    <w:rsid w:val="00CA536B"/>
    <w:rsid w:val="00CA5A45"/>
    <w:rsid w:val="00CA5D9B"/>
    <w:rsid w:val="00CA6C3F"/>
    <w:rsid w:val="00CA729A"/>
    <w:rsid w:val="00CB081C"/>
    <w:rsid w:val="00CB32F1"/>
    <w:rsid w:val="00CB4900"/>
    <w:rsid w:val="00CB4A70"/>
    <w:rsid w:val="00CB57C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832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5598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2C02"/>
    <w:rsid w:val="00E9466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023D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B02"/>
    <w:rsid w:val="00EE71DE"/>
    <w:rsid w:val="00EE7D7C"/>
    <w:rsid w:val="00EE7E86"/>
    <w:rsid w:val="00EF0006"/>
    <w:rsid w:val="00EF2F23"/>
    <w:rsid w:val="00EF3CD3"/>
    <w:rsid w:val="00EF4718"/>
    <w:rsid w:val="00EF7945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58A7"/>
    <w:rsid w:val="00F76BD2"/>
    <w:rsid w:val="00F8022A"/>
    <w:rsid w:val="00F8218B"/>
    <w:rsid w:val="00F843EA"/>
    <w:rsid w:val="00F847EA"/>
    <w:rsid w:val="00F84B50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7CEF8-1078-4658-A68C-4734BAFB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5</cp:revision>
  <cp:lastPrinted>1899-12-31T23:00:00Z</cp:lastPrinted>
  <dcterms:created xsi:type="dcterms:W3CDTF">2022-11-17T16:30:00Z</dcterms:created>
  <dcterms:modified xsi:type="dcterms:W3CDTF">2022-11-18T04:54:00Z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(3)m6htXypUg+AdbBULWqFOPXyxJTY1VGSxv9/yvNrvvdNQ9dBKnHkYxqtQsu1Xm8RpScD9hbgf
cDT33+5T1PVeFeftV2PokF28rtRVnrtqTmjxoLVXMNDgRhmzH2Can8QvlKXilooz6P+uzHMs
XhSIOmJepVTx0fMpk8Pdl/6MCVYWfyICq3tjrMVqN50258+Z6FNIVXeGrvdk7+cOfDsfCZNy
n/l9I63rli6rvK3dyc</vt:lpwstr>
  </property>
  <property fmtid="{D5CDD505-2E9C-101B-9397-08002B2CF9AE}" pid="22" name="_2015_ms_pID_7253431">
    <vt:lpwstr>+SvzHyXhkLZIGvl6LwEFWfzaZ3QyReKQ/g4Q8/FxiKOrHiJkdI+CdR
cxMM8w4RZmUSozi21mvp4Yvn3CmD6MCV1ul3cRsCjLV9UdneE9cukfU6UqOWkqha4Wex+ff2
DUccqNvqs/e6SV5CvQ3DUcchANu1yd+HDySNx5aJqJxU0jPBmT3+KluEw4mCoaktADMzO16j
rQIP3Ko+gz00f/KoHKzUlfHVb23Un+OUoenf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